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3C4B43F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8D1BD1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307DFC" w:rsidRPr="00307DFC">
        <w:rPr>
          <w:rFonts w:cs="Arial"/>
          <w:b/>
          <w:noProof/>
          <w:sz w:val="24"/>
        </w:rPr>
        <w:t>S2-2403138</w:t>
      </w:r>
    </w:p>
    <w:p w14:paraId="00890AF0" w14:textId="2E7AF58E" w:rsidR="00974A70" w:rsidRDefault="008D1BD1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307DFC">
        <w:rPr>
          <w:b/>
          <w:noProof/>
          <w:color w:val="3333FF"/>
        </w:rPr>
        <w:t xml:space="preserve">(revision of </w:t>
      </w:r>
      <w:r w:rsidR="00307DFC" w:rsidRPr="00307DFC">
        <w:rPr>
          <w:b/>
          <w:noProof/>
          <w:color w:val="3333FF"/>
        </w:rPr>
        <w:t>S2-2402196</w:t>
      </w:r>
      <w:r w:rsidR="00307DFC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44CD0C75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3675A1">
        <w:rPr>
          <w:rFonts w:ascii="Arial" w:hAnsi="Arial" w:cs="Arial"/>
          <w:b/>
          <w:lang w:eastAsia="zh-CN"/>
        </w:rPr>
        <w:t>Updates to KI#3 description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2E914A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4B338B">
        <w:rPr>
          <w:rFonts w:ascii="Arial" w:eastAsia="Yu Mincho" w:hAnsi="Arial" w:cs="Arial"/>
          <w:b/>
        </w:rPr>
        <w:t>9.14</w:t>
      </w:r>
    </w:p>
    <w:p w14:paraId="713A04D7" w14:textId="244ED43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F3549C">
        <w:rPr>
          <w:rFonts w:ascii="Arial" w:hAnsi="Arial" w:cs="Arial"/>
          <w:b/>
        </w:rPr>
        <w:t>FS_</w:t>
      </w:r>
      <w:r w:rsidR="004B338B">
        <w:rPr>
          <w:rFonts w:ascii="Arial" w:hAnsi="Arial" w:cs="Arial"/>
          <w:b/>
        </w:rPr>
        <w:t>AmbientIoT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C2992F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3671A5">
        <w:rPr>
          <w:rFonts w:ascii="Arial" w:hAnsi="Arial" w:cs="Arial"/>
          <w:i/>
        </w:rPr>
        <w:t xml:space="preserve">proposes </w:t>
      </w:r>
      <w:r w:rsidR="00405C3C" w:rsidRPr="00405C3C">
        <w:rPr>
          <w:rFonts w:ascii="Arial" w:hAnsi="Arial" w:cs="Arial"/>
          <w:i/>
        </w:rPr>
        <w:t xml:space="preserve">an update </w:t>
      </w:r>
      <w:r w:rsidR="004B338B">
        <w:rPr>
          <w:rFonts w:ascii="Arial" w:hAnsi="Arial" w:cs="Arial"/>
          <w:i/>
        </w:rPr>
        <w:t>on</w:t>
      </w:r>
      <w:r w:rsidR="00405C3C" w:rsidRPr="00405C3C">
        <w:rPr>
          <w:rFonts w:ascii="Arial" w:hAnsi="Arial" w:cs="Arial"/>
          <w:i/>
        </w:rPr>
        <w:t xml:space="preserve"> the description of KI#</w:t>
      </w:r>
      <w:r w:rsidR="004B338B">
        <w:rPr>
          <w:rFonts w:ascii="Arial" w:hAnsi="Arial" w:cs="Arial"/>
          <w:i/>
        </w:rPr>
        <w:t>3 and removal of the Editor’s Note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1" w:name="_Hlk513714389"/>
    </w:p>
    <w:p w14:paraId="786E2A8B" w14:textId="1C04D2C3" w:rsidR="005F151D" w:rsidRPr="0042620E" w:rsidRDefault="00DB3B92" w:rsidP="005F151D">
      <w:pPr>
        <w:rPr>
          <w:rFonts w:eastAsia="Yu Mincho"/>
          <w:color w:val="4472C4" w:themeColor="accent1"/>
        </w:rPr>
      </w:pPr>
      <w:r w:rsidRPr="005F2E94">
        <w:rPr>
          <w:color w:val="auto"/>
        </w:rPr>
        <w:t xml:space="preserve">This paper proposes </w:t>
      </w:r>
      <w:r w:rsidR="00405C3C" w:rsidRPr="005F2E94">
        <w:rPr>
          <w:color w:val="auto"/>
        </w:rPr>
        <w:t>an update</w:t>
      </w:r>
      <w:r w:rsidRPr="005F2E94">
        <w:rPr>
          <w:color w:val="auto"/>
        </w:rPr>
        <w:t xml:space="preserve"> </w:t>
      </w:r>
      <w:r w:rsidR="005F2E94">
        <w:rPr>
          <w:color w:val="auto"/>
        </w:rPr>
        <w:t>of</w:t>
      </w:r>
      <w:r w:rsidR="00405C3C" w:rsidRPr="005F2E94">
        <w:rPr>
          <w:color w:val="auto"/>
        </w:rPr>
        <w:t xml:space="preserve"> the description of</w:t>
      </w:r>
      <w:r w:rsidRPr="005F2E94">
        <w:rPr>
          <w:color w:val="auto"/>
        </w:rPr>
        <w:t xml:space="preserve"> KI#</w:t>
      </w:r>
      <w:r w:rsidR="005F2E94" w:rsidRPr="005F2E94">
        <w:rPr>
          <w:color w:val="auto"/>
        </w:rPr>
        <w:t>3</w:t>
      </w:r>
      <w:r w:rsidRPr="005F2E94">
        <w:rPr>
          <w:color w:val="auto"/>
        </w:rPr>
        <w:t xml:space="preserve">: </w:t>
      </w:r>
      <w:r w:rsidR="005F2E94" w:rsidRPr="005F2E94">
        <w:rPr>
          <w:color w:val="auto"/>
        </w:rPr>
        <w:t>Support of Ambient IoT Services</w:t>
      </w:r>
      <w:r w:rsidR="005F2E94">
        <w:rPr>
          <w:color w:val="auto"/>
        </w:rPr>
        <w:t xml:space="preserve"> as well as the removal of the outstanding EN</w:t>
      </w:r>
      <w:r w:rsidRPr="005F2E94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1B06458C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4B338B">
        <w:rPr>
          <w:lang w:eastAsia="zh-CN"/>
        </w:rPr>
        <w:t>13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5741D9FA" w14:textId="77777777" w:rsidR="004B338B" w:rsidRPr="00440706" w:rsidRDefault="004B338B" w:rsidP="004B338B">
      <w:pPr>
        <w:pStyle w:val="Heading2"/>
        <w:rPr>
          <w:lang w:eastAsia="zh-CN"/>
        </w:rPr>
      </w:pPr>
      <w:bookmarkStart w:id="2" w:name="_Toc157661580"/>
      <w:bookmarkEnd w:id="1"/>
      <w:r w:rsidRPr="00440706">
        <w:rPr>
          <w:lang w:eastAsia="zh-CN"/>
        </w:rPr>
        <w:t>5.</w:t>
      </w:r>
      <w:r>
        <w:rPr>
          <w:lang w:eastAsia="zh-CN"/>
        </w:rPr>
        <w:t>3</w:t>
      </w:r>
      <w:r w:rsidRPr="00440706">
        <w:rPr>
          <w:lang w:eastAsia="zh-CN"/>
        </w:rPr>
        <w:tab/>
        <w:t>Key Issue #</w:t>
      </w:r>
      <w:r>
        <w:rPr>
          <w:lang w:eastAsia="zh-CN"/>
        </w:rPr>
        <w:t>3</w:t>
      </w:r>
      <w:r w:rsidRPr="00440706">
        <w:rPr>
          <w:lang w:eastAsia="zh-CN"/>
        </w:rPr>
        <w:t xml:space="preserve">: </w:t>
      </w:r>
      <w:r w:rsidRPr="00440706">
        <w:rPr>
          <w:lang w:eastAsia="ko-KR"/>
        </w:rPr>
        <w:t xml:space="preserve">Support of </w:t>
      </w:r>
      <w:r w:rsidRPr="00440706">
        <w:rPr>
          <w:lang w:eastAsia="zh-CN"/>
        </w:rPr>
        <w:t>Ambient IoT Services</w:t>
      </w:r>
      <w:bookmarkEnd w:id="2"/>
    </w:p>
    <w:p w14:paraId="14542A75" w14:textId="77777777" w:rsidR="004B338B" w:rsidRPr="00440706" w:rsidRDefault="004B338B" w:rsidP="004B338B">
      <w:pPr>
        <w:pStyle w:val="Heading3"/>
        <w:rPr>
          <w:lang w:eastAsia="zh-CN"/>
        </w:rPr>
      </w:pPr>
      <w:bookmarkStart w:id="3" w:name="_Toc157661581"/>
      <w:r w:rsidRPr="00440706">
        <w:rPr>
          <w:lang w:eastAsia="zh-CN"/>
        </w:rPr>
        <w:t>5.</w:t>
      </w:r>
      <w:r>
        <w:rPr>
          <w:lang w:eastAsia="zh-CN"/>
        </w:rPr>
        <w:t>3</w:t>
      </w:r>
      <w:r w:rsidRPr="00440706">
        <w:rPr>
          <w:lang w:eastAsia="zh-CN"/>
        </w:rPr>
        <w:t>.1</w:t>
      </w:r>
      <w:r w:rsidRPr="00440706">
        <w:rPr>
          <w:lang w:eastAsia="zh-CN"/>
        </w:rPr>
        <w:tab/>
        <w:t>Description</w:t>
      </w:r>
      <w:bookmarkEnd w:id="3"/>
    </w:p>
    <w:p w14:paraId="7BED8DC9" w14:textId="40B27CA3" w:rsidR="004B338B" w:rsidRDefault="004B338B" w:rsidP="004B338B">
      <w:r>
        <w:t xml:space="preserve">This Key Issue pertains to the AIoT services. Considering that AIoT Devices are a new type of </w:t>
      </w:r>
      <w:del w:id="4" w:author="Samsung" w:date="2024-02-14T16:02:00Z">
        <w:r w:rsidDel="00F428DA">
          <w:delText xml:space="preserve">reduced capabilities </w:delText>
        </w:r>
      </w:del>
      <w:r>
        <w:t>devices</w:t>
      </w:r>
      <w:ins w:id="5" w:author="Samsung" w:date="2024-02-14T16:02:00Z">
        <w:r w:rsidR="00F428DA">
          <w:t xml:space="preserve"> with reduced capabilities</w:t>
        </w:r>
      </w:ins>
      <w:r>
        <w:t xml:space="preserve">, the </w:t>
      </w:r>
      <w:del w:id="6" w:author="Samsung" w:date="2024-02-16T15:41:00Z">
        <w:r w:rsidRPr="00487ECA" w:rsidDel="00783003">
          <w:delText>services</w:delText>
        </w:r>
        <w:r w:rsidRPr="00487ECA" w:rsidDel="00783003">
          <w:rPr>
            <w:rFonts w:eastAsia="Malgun Gothic"/>
          </w:rPr>
          <w:delText>/use case</w:delText>
        </w:r>
        <w:r w:rsidRPr="00487ECA" w:rsidDel="00783003">
          <w:delText>s</w:delText>
        </w:r>
      </w:del>
      <w:ins w:id="7" w:author="Samsung" w:date="2024-02-16T15:42:00Z">
        <w:r w:rsidR="00783003" w:rsidRPr="00487ECA">
          <w:t>following</w:t>
        </w:r>
      </w:ins>
      <w:ins w:id="8" w:author="Samsung" w:date="2024-02-16T15:41:00Z">
        <w:r w:rsidR="00783003" w:rsidRPr="00487ECA">
          <w:t xml:space="preserve"> needs</w:t>
        </w:r>
        <w:r w:rsidR="00783003">
          <w:t xml:space="preserve"> </w:t>
        </w:r>
      </w:ins>
      <w:del w:id="9" w:author="Samsung" w:date="2024-02-16T15:40:00Z">
        <w:r w:rsidRPr="00D52B52" w:rsidDel="00783003">
          <w:delText xml:space="preserve"> </w:delText>
        </w:r>
      </w:del>
      <w:r w:rsidRPr="00D52B52">
        <w:t>to</w:t>
      </w:r>
      <w:r>
        <w:t xml:space="preserve"> be supported</w:t>
      </w:r>
      <w:del w:id="10" w:author="Samsung" w:date="2024-02-16T15:41:00Z">
        <w:r w:rsidDel="00783003">
          <w:delText xml:space="preserve"> include</w:delText>
        </w:r>
      </w:del>
      <w:r>
        <w:t>:</w:t>
      </w:r>
    </w:p>
    <w:p w14:paraId="63655C91" w14:textId="77777777" w:rsidR="004B338B" w:rsidRDefault="004B338B" w:rsidP="004B338B">
      <w:pPr>
        <w:pStyle w:val="B1"/>
      </w:pPr>
      <w:r w:rsidRPr="00440706">
        <w:t>-</w:t>
      </w:r>
      <w:r w:rsidRPr="00440706">
        <w:tab/>
        <w:t>Inventory</w:t>
      </w:r>
      <w:r>
        <w:t>.</w:t>
      </w:r>
    </w:p>
    <w:p w14:paraId="429D0CF4" w14:textId="77777777" w:rsidR="004B338B" w:rsidRPr="00D52B52" w:rsidRDefault="004B338B" w:rsidP="004B338B">
      <w:pPr>
        <w:pStyle w:val="B1"/>
        <w:rPr>
          <w:rFonts w:eastAsia="DengXian"/>
          <w:lang w:eastAsia="zh-CN"/>
        </w:rPr>
      </w:pPr>
      <w:r w:rsidRPr="00D52B52">
        <w:rPr>
          <w:rFonts w:eastAsia="DengXian" w:hint="eastAsia"/>
          <w:lang w:eastAsia="zh-CN"/>
        </w:rPr>
        <w:t>-</w:t>
      </w:r>
      <w:r w:rsidRPr="00D52B52">
        <w:rPr>
          <w:rFonts w:eastAsia="DengXian"/>
          <w:lang w:eastAsia="zh-CN"/>
        </w:rPr>
        <w:tab/>
        <w:t>Command</w:t>
      </w:r>
      <w:r>
        <w:rPr>
          <w:rFonts w:eastAsia="DengXian"/>
          <w:lang w:eastAsia="zh-CN"/>
        </w:rPr>
        <w:t>.</w:t>
      </w:r>
    </w:p>
    <w:p w14:paraId="1E06C429" w14:textId="1EFE7740" w:rsidR="004B338B" w:rsidRPr="005839AF" w:rsidDel="00D012A5" w:rsidRDefault="004B338B" w:rsidP="00487ECA">
      <w:pPr>
        <w:pStyle w:val="NO"/>
        <w:rPr>
          <w:del w:id="11" w:author="Samsung" w:date="2024-02-14T16:15:00Z"/>
          <w:lang w:eastAsia="ko-KR"/>
        </w:rPr>
        <w:pPrChange w:id="12" w:author="Samsung User" w:date="2024-02-28T15:28:00Z">
          <w:pPr>
            <w:pStyle w:val="EditorsNote"/>
            <w:ind w:left="720" w:hanging="436"/>
            <w:jc w:val="both"/>
          </w:pPr>
        </w:pPrChange>
      </w:pPr>
      <w:del w:id="13" w:author="Samsung" w:date="2024-02-14T16:15:00Z">
        <w:r w:rsidRPr="00487ECA" w:rsidDel="00D012A5">
          <w:rPr>
            <w:rFonts w:eastAsia="SimSun"/>
            <w:lang w:val="en-US"/>
          </w:rPr>
          <w:delText>Editor</w:delText>
        </w:r>
        <w:r w:rsidRPr="00487ECA" w:rsidDel="00D012A5">
          <w:delText>'</w:delText>
        </w:r>
        <w:r w:rsidRPr="00487ECA" w:rsidDel="00D012A5">
          <w:rPr>
            <w:rFonts w:eastAsia="SimSun"/>
            <w:lang w:val="en-US"/>
          </w:rPr>
          <w:delText xml:space="preserve">s note:    </w:delText>
        </w:r>
        <w:r w:rsidRPr="00487ECA" w:rsidDel="00D012A5">
          <w:rPr>
            <w:lang w:eastAsia="ko-KR"/>
          </w:rPr>
          <w:delText>the name to call "Inventory" and "Command" is FFS, e.g. Ambient IoT service, use case, etc.</w:delText>
        </w:r>
      </w:del>
    </w:p>
    <w:p w14:paraId="4A2CF7BB" w14:textId="4FF9B1AC" w:rsidR="00F428DA" w:rsidRDefault="00F428DA" w:rsidP="00F43CC7">
      <w:pPr>
        <w:pStyle w:val="NO"/>
        <w:rPr>
          <w:ins w:id="14" w:author="Samsung" w:date="2024-02-14T16:07:00Z"/>
          <w:lang w:eastAsia="zh-CN"/>
        </w:rPr>
      </w:pPr>
      <w:ins w:id="15" w:author="Samsung" w:date="2024-02-14T16:07:00Z">
        <w:r w:rsidRPr="00487ECA">
          <w:rPr>
            <w:lang w:eastAsia="zh-CN"/>
          </w:rPr>
          <w:t>NOTE</w:t>
        </w:r>
      </w:ins>
      <w:ins w:id="16" w:author="Samsung" w:date="2024-02-14T16:08:00Z">
        <w:r w:rsidRPr="00487ECA">
          <w:rPr>
            <w:lang w:eastAsia="zh-CN"/>
          </w:rPr>
          <w:t xml:space="preserve"> 1</w:t>
        </w:r>
      </w:ins>
      <w:ins w:id="17" w:author="Samsung" w:date="2024-02-14T16:07:00Z">
        <w:r w:rsidRPr="00487ECA">
          <w:rPr>
            <w:lang w:eastAsia="zh-CN"/>
          </w:rPr>
          <w:t>:</w:t>
        </w:r>
        <w:del w:id="18" w:author="Samsung User" w:date="2024-02-28T15:24:00Z">
          <w:r w:rsidRPr="00487ECA" w:rsidDel="00487ECA">
            <w:rPr>
              <w:lang w:eastAsia="zh-CN"/>
            </w:rPr>
            <w:delText xml:space="preserve"> </w:delText>
          </w:r>
        </w:del>
      </w:ins>
      <w:ins w:id="19" w:author="Samsung" w:date="2024-02-16T15:37:00Z">
        <w:del w:id="20" w:author="Samsung User" w:date="2024-02-28T15:24:00Z">
          <w:r w:rsidR="0071765F" w:rsidRPr="00487ECA" w:rsidDel="00487ECA">
            <w:rPr>
              <w:lang w:eastAsia="zh-CN"/>
            </w:rPr>
            <w:delText>Examples o</w:delText>
          </w:r>
        </w:del>
      </w:ins>
      <w:ins w:id="21" w:author="Samsung" w:date="2024-02-16T15:40:00Z">
        <w:del w:id="22" w:author="Samsung User" w:date="2024-02-28T15:24:00Z">
          <w:r w:rsidR="00783003" w:rsidRPr="00487ECA" w:rsidDel="00487ECA">
            <w:rPr>
              <w:lang w:eastAsia="zh-CN"/>
            </w:rPr>
            <w:delText>f</w:delText>
          </w:r>
        </w:del>
      </w:ins>
      <w:ins w:id="23" w:author="Samsung" w:date="2024-02-16T15:37:00Z">
        <w:del w:id="24" w:author="Samsung User" w:date="2024-02-28T15:24:00Z">
          <w:r w:rsidR="0071765F" w:rsidRPr="00487ECA" w:rsidDel="00487ECA">
            <w:rPr>
              <w:lang w:eastAsia="zh-CN"/>
            </w:rPr>
            <w:delText xml:space="preserve"> supported commands are Read and Write</w:delText>
          </w:r>
        </w:del>
      </w:ins>
      <w:ins w:id="25" w:author="Samsung User" w:date="2024-02-28T15:24:00Z">
        <w:r w:rsidR="00487ECA">
          <w:rPr>
            <w:lang w:eastAsia="zh-CN"/>
          </w:rPr>
          <w:tab/>
          <w:t>F</w:t>
        </w:r>
        <w:bookmarkStart w:id="26" w:name="_GoBack"/>
        <w:bookmarkEnd w:id="26"/>
        <w:r w:rsidR="00487ECA">
          <w:rPr>
            <w:lang w:eastAsia="zh-CN"/>
          </w:rPr>
          <w:t xml:space="preserve">unctionality of Inventory and granularity of </w:t>
        </w:r>
      </w:ins>
      <w:ins w:id="27" w:author="Samsung User" w:date="2024-02-28T15:25:00Z">
        <w:r w:rsidR="00487ECA">
          <w:rPr>
            <w:lang w:eastAsia="zh-CN"/>
          </w:rPr>
          <w:t>Command need to be clarified during the study</w:t>
        </w:r>
      </w:ins>
      <w:ins w:id="28" w:author="Samsung" w:date="2024-02-14T16:13:00Z">
        <w:r w:rsidR="00D012A5" w:rsidRPr="00487ECA">
          <w:rPr>
            <w:lang w:eastAsia="zh-CN"/>
          </w:rPr>
          <w:t>.</w:t>
        </w:r>
      </w:ins>
    </w:p>
    <w:p w14:paraId="04A0125E" w14:textId="77777777" w:rsidR="004B338B" w:rsidRPr="00D52B52" w:rsidRDefault="004B338B" w:rsidP="004B338B">
      <w:pPr>
        <w:rPr>
          <w:rFonts w:eastAsia="DengXian"/>
          <w:lang w:eastAsia="zh-CN"/>
        </w:rPr>
      </w:pPr>
      <w:r w:rsidRPr="00D52B52">
        <w:rPr>
          <w:rFonts w:eastAsia="DengXian"/>
          <w:lang w:eastAsia="zh-CN"/>
        </w:rPr>
        <w:t>The key issue will study</w:t>
      </w:r>
      <w:r w:rsidRPr="00440706">
        <w:t xml:space="preserve"> the following </w:t>
      </w:r>
      <w:r>
        <w:t>aspects</w:t>
      </w:r>
      <w:r w:rsidRPr="00D52B52">
        <w:rPr>
          <w:rFonts w:eastAsia="DengXian"/>
          <w:lang w:eastAsia="zh-CN"/>
        </w:rPr>
        <w:t>:</w:t>
      </w:r>
    </w:p>
    <w:p w14:paraId="0BED5FD7" w14:textId="77777777" w:rsidR="004B338B" w:rsidRDefault="004B338B" w:rsidP="004B338B">
      <w:pPr>
        <w:pStyle w:val="B1"/>
      </w:pPr>
      <w:r w:rsidRPr="00440706">
        <w:t>-</w:t>
      </w:r>
      <w:r w:rsidRPr="00440706">
        <w:tab/>
        <w:t xml:space="preserve">Study how to support information transfer </w:t>
      </w:r>
      <w:r>
        <w:t xml:space="preserve">for </w:t>
      </w:r>
      <w:r w:rsidRPr="00440706">
        <w:t>Ambient IoT services and related system functionality</w:t>
      </w:r>
      <w:r>
        <w:t>,</w:t>
      </w:r>
      <w:r w:rsidRPr="001B626F">
        <w:t xml:space="preserve"> </w:t>
      </w:r>
      <w:r>
        <w:t>including the information transfer for an Ambient IoT device and for a group of Ambient IoT Devices</w:t>
      </w:r>
      <w:r w:rsidRPr="00440706">
        <w:t>.</w:t>
      </w:r>
    </w:p>
    <w:p w14:paraId="2C827DB8" w14:textId="0F855D7E" w:rsidR="004B338B" w:rsidRPr="00CE7DC0" w:rsidRDefault="004B338B" w:rsidP="004B338B">
      <w:pPr>
        <w:pStyle w:val="NO"/>
      </w:pPr>
      <w:r w:rsidRPr="00807807">
        <w:rPr>
          <w:rFonts w:hint="eastAsia"/>
        </w:rPr>
        <w:t>NOTE</w:t>
      </w:r>
      <w:ins w:id="29" w:author="Samsung" w:date="2024-02-14T16:08:00Z">
        <w:r w:rsidR="00F428DA">
          <w:t xml:space="preserve"> 2</w:t>
        </w:r>
      </w:ins>
      <w:r w:rsidRPr="00807807">
        <w:rPr>
          <w:rFonts w:hint="eastAsia"/>
        </w:rPr>
        <w:t>:</w:t>
      </w:r>
      <w:r w:rsidRPr="00135995">
        <w:tab/>
      </w:r>
      <w:del w:id="30" w:author="Samsung" w:date="2024-02-14T16:16:00Z">
        <w:r w:rsidDel="00D012A5">
          <w:rPr>
            <w:bCs/>
            <w:noProof/>
            <w:lang w:val="en-US" w:eastAsia="zh-CN"/>
          </w:rPr>
          <w:delText xml:space="preserve">Including </w:delText>
        </w:r>
      </w:del>
      <w:ins w:id="31" w:author="Samsung" w:date="2024-02-14T16:16:00Z">
        <w:r w:rsidR="00D012A5">
          <w:rPr>
            <w:bCs/>
            <w:noProof/>
            <w:lang w:val="en-US" w:eastAsia="zh-CN"/>
          </w:rPr>
          <w:t xml:space="preserve">The above aspect includes studying </w:t>
        </w:r>
      </w:ins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</w:t>
      </w:r>
      <w:r>
        <w:rPr>
          <w:bCs/>
          <w:noProof/>
          <w:lang w:val="en-US" w:eastAsia="zh-CN"/>
        </w:rPr>
        <w:t>D</w:t>
      </w:r>
      <w:r w:rsidRPr="009F428E">
        <w:rPr>
          <w:bCs/>
          <w:noProof/>
          <w:lang w:val="en-US" w:eastAsia="zh-CN"/>
        </w:rPr>
        <w:t>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07BF7E30" w14:textId="7C1E1F6A" w:rsidR="00132AC6" w:rsidRPr="00CA0190" w:rsidRDefault="004B338B" w:rsidP="00CA0190">
      <w:pPr>
        <w:pStyle w:val="B1"/>
        <w:rPr>
          <w:bCs/>
          <w:lang w:eastAsia="zh-CN"/>
        </w:rPr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>Study which of the enabled Ambient IoT services are exposed to AF and how</w:t>
      </w:r>
      <w:r>
        <w:rPr>
          <w:bCs/>
          <w:lang w:eastAsia="zh-CN"/>
        </w:rPr>
        <w:t xml:space="preserve">, e.g. for the case AF requests </w:t>
      </w:r>
      <w:r w:rsidRPr="00440706">
        <w:rPr>
          <w:bCs/>
          <w:lang w:eastAsia="zh-CN"/>
        </w:rPr>
        <w:t>Ambient IoT service</w:t>
      </w:r>
      <w:r>
        <w:rPr>
          <w:bCs/>
          <w:lang w:eastAsia="zh-CN"/>
        </w:rPr>
        <w:t xml:space="preserve"> for an Ambient IoT Device and for a group of Ambient IoT Devices</w:t>
      </w:r>
      <w:r w:rsidRPr="00440706">
        <w:rPr>
          <w:bCs/>
          <w:lang w:eastAsia="zh-CN"/>
        </w:rPr>
        <w:t>.</w:t>
      </w:r>
      <w:r w:rsidR="00CA0190">
        <w:rPr>
          <w:bCs/>
          <w:lang w:eastAsia="zh-CN"/>
        </w:rPr>
        <w:br/>
      </w: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7BD7B" w14:textId="77777777" w:rsidR="008C5FBF" w:rsidRDefault="008C5FBF">
      <w:r>
        <w:separator/>
      </w:r>
    </w:p>
    <w:p w14:paraId="58CD1CE8" w14:textId="77777777" w:rsidR="008C5FBF" w:rsidRDefault="008C5FBF"/>
  </w:endnote>
  <w:endnote w:type="continuationSeparator" w:id="0">
    <w:p w14:paraId="174F5B86" w14:textId="77777777" w:rsidR="008C5FBF" w:rsidRDefault="008C5FBF">
      <w:r>
        <w:continuationSeparator/>
      </w:r>
    </w:p>
    <w:p w14:paraId="5A76DC66" w14:textId="77777777" w:rsidR="008C5FBF" w:rsidRDefault="008C5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3A5BA9" w14:textId="77777777" w:rsidR="008C5FBF" w:rsidRDefault="008C5FBF">
      <w:r>
        <w:separator/>
      </w:r>
    </w:p>
    <w:p w14:paraId="16DB4D05" w14:textId="77777777" w:rsidR="008C5FBF" w:rsidRDefault="008C5FBF"/>
  </w:footnote>
  <w:footnote w:type="continuationSeparator" w:id="0">
    <w:p w14:paraId="3DCFCB7E" w14:textId="77777777" w:rsidR="008C5FBF" w:rsidRDefault="008C5FBF">
      <w:r>
        <w:continuationSeparator/>
      </w:r>
    </w:p>
    <w:p w14:paraId="67BE7644" w14:textId="77777777" w:rsidR="008C5FBF" w:rsidRDefault="008C5F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 User">
    <w15:presenceInfo w15:providerId="None" w15:userId="Samsung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3B15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4D8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B63F0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FC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5A1"/>
    <w:rsid w:val="00367818"/>
    <w:rsid w:val="003679FC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87ECA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38B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E94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65F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03"/>
    <w:rsid w:val="0078481F"/>
    <w:rsid w:val="00786487"/>
    <w:rsid w:val="007871B6"/>
    <w:rsid w:val="00790B65"/>
    <w:rsid w:val="00792BA0"/>
    <w:rsid w:val="00792E14"/>
    <w:rsid w:val="00793736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5FBF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2E1C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259B"/>
    <w:rsid w:val="00C138B7"/>
    <w:rsid w:val="00C13F65"/>
    <w:rsid w:val="00C14662"/>
    <w:rsid w:val="00C14FB7"/>
    <w:rsid w:val="00C1576C"/>
    <w:rsid w:val="00C15B74"/>
    <w:rsid w:val="00C15FFF"/>
    <w:rsid w:val="00C1694F"/>
    <w:rsid w:val="00C171C4"/>
    <w:rsid w:val="00C20A18"/>
    <w:rsid w:val="00C213C2"/>
    <w:rsid w:val="00C215A5"/>
    <w:rsid w:val="00C22AF0"/>
    <w:rsid w:val="00C231A3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90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12A5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3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4EE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3C3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28DA"/>
    <w:rsid w:val="00F431E8"/>
    <w:rsid w:val="00F43A53"/>
    <w:rsid w:val="00F43CC7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6C7E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E4DE5-5101-499E-8694-C52649D532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User</cp:lastModifiedBy>
  <cp:revision>4</cp:revision>
  <cp:lastPrinted>2014-09-10T09:04:00Z</cp:lastPrinted>
  <dcterms:created xsi:type="dcterms:W3CDTF">2024-02-28T13:17:00Z</dcterms:created>
  <dcterms:modified xsi:type="dcterms:W3CDTF">2024-02-28T13:34:00Z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